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6E7" w:rsidRPr="00F316E7" w:rsidRDefault="00F12716" w:rsidP="00F316E7">
      <w:pPr>
        <w:pStyle w:val="a3"/>
        <w:spacing w:after="0" w:line="240" w:lineRule="auto"/>
        <w:ind w:left="0" w:firstLine="709"/>
        <w:jc w:val="center"/>
        <w:rPr>
          <w:rFonts w:ascii="Times New Roman" w:eastAsia="MS ??" w:hAnsi="Times New Roman" w:cs="Times New Roman"/>
          <w:b/>
          <w:sz w:val="28"/>
          <w:szCs w:val="28"/>
          <w:lang w:val="kk-KZ"/>
        </w:rPr>
      </w:pPr>
      <w:ins w:id="0" w:author="Жазира А. Иманова" w:date="2020-04-13T10:57:00Z">
        <w:r>
          <w:rPr>
            <w:rFonts w:ascii="Times New Roman" w:eastAsia="MS ??" w:hAnsi="Times New Roman" w:cs="Times New Roman"/>
            <w:b/>
            <w:sz w:val="28"/>
            <w:szCs w:val="28"/>
            <w:lang w:val="kk-KZ"/>
          </w:rPr>
          <w:t xml:space="preserve">Рецензия на </w:t>
        </w:r>
      </w:ins>
      <w:r w:rsidR="00F316E7" w:rsidRPr="00F316E7">
        <w:rPr>
          <w:rFonts w:ascii="Times New Roman" w:eastAsia="MS ??" w:hAnsi="Times New Roman" w:cs="Times New Roman"/>
          <w:b/>
          <w:sz w:val="28"/>
          <w:szCs w:val="28"/>
          <w:lang w:val="kk-KZ"/>
        </w:rPr>
        <w:t>Методические рекомендации «Организация работы кабинета/отделения/центра катамнеза для оказания специализированной медицинской помощи глубоконедоношенным детям, а также детям, перенесшим критические состояния в раннем неонатальном периоде»</w:t>
      </w:r>
    </w:p>
    <w:p w:rsidR="00F316E7" w:rsidRPr="00F316E7" w:rsidRDefault="00F316E7" w:rsidP="00F316E7">
      <w:pPr>
        <w:pStyle w:val="a3"/>
        <w:spacing w:after="0" w:line="240" w:lineRule="auto"/>
        <w:jc w:val="both"/>
        <w:rPr>
          <w:rFonts w:ascii="Times New Roman" w:eastAsia="MS ??" w:hAnsi="Times New Roman" w:cs="Times New Roman"/>
          <w:sz w:val="28"/>
          <w:szCs w:val="28"/>
          <w:lang w:val="kk-KZ"/>
        </w:rPr>
      </w:pPr>
    </w:p>
    <w:p w:rsidR="00F316E7" w:rsidRDefault="00F316E7" w:rsidP="00F316E7">
      <w:pPr>
        <w:pStyle w:val="a3"/>
        <w:spacing w:after="0" w:line="240" w:lineRule="auto"/>
        <w:ind w:left="0" w:firstLine="709"/>
        <w:jc w:val="both"/>
        <w:rPr>
          <w:rFonts w:ascii="Times New Roman" w:eastAsia="MS ??" w:hAnsi="Times New Roman" w:cs="Times New Roman"/>
          <w:sz w:val="28"/>
          <w:szCs w:val="28"/>
          <w:lang w:val="kk-KZ"/>
        </w:rPr>
      </w:pPr>
    </w:p>
    <w:p w:rsidR="00F316E7" w:rsidRDefault="00F316E7" w:rsidP="00F316E7">
      <w:pPr>
        <w:pStyle w:val="a3"/>
        <w:spacing w:after="0" w:line="240" w:lineRule="auto"/>
        <w:ind w:left="0" w:firstLine="709"/>
        <w:jc w:val="both"/>
        <w:rPr>
          <w:rFonts w:ascii="Times New Roman" w:eastAsia="MS ??" w:hAnsi="Times New Roman" w:cs="Times New Roman"/>
          <w:sz w:val="26"/>
          <w:szCs w:val="26"/>
        </w:rPr>
      </w:pPr>
      <w:r w:rsidRPr="00F316E7">
        <w:rPr>
          <w:rFonts w:ascii="Times New Roman" w:eastAsia="MS ??" w:hAnsi="Times New Roman" w:cs="Times New Roman"/>
          <w:sz w:val="28"/>
          <w:szCs w:val="28"/>
          <w:lang w:val="kk-KZ"/>
        </w:rPr>
        <w:t>Методические рекомендации</w:t>
      </w:r>
      <w:r>
        <w:rPr>
          <w:rFonts w:ascii="Times New Roman" w:eastAsia="MS ??" w:hAnsi="Times New Roman" w:cs="Times New Roman"/>
          <w:sz w:val="28"/>
          <w:szCs w:val="28"/>
          <w:lang w:val="kk-KZ"/>
        </w:rPr>
        <w:t xml:space="preserve"> «</w:t>
      </w:r>
      <w:r w:rsidRPr="00F316E7">
        <w:rPr>
          <w:rFonts w:ascii="Times New Roman" w:eastAsia="MS ??" w:hAnsi="Times New Roman" w:cs="Times New Roman"/>
          <w:sz w:val="28"/>
          <w:szCs w:val="28"/>
          <w:lang w:val="kk-KZ"/>
        </w:rPr>
        <w:t>Организация работы кабинета/отделения/центра катамнеза для оказания специализированной медицинской помощи глубоконедоношенным детям, а также детям, перенесшим критические состояния</w:t>
      </w:r>
      <w:r>
        <w:rPr>
          <w:rFonts w:ascii="Times New Roman" w:eastAsia="MS ??" w:hAnsi="Times New Roman" w:cs="Times New Roman"/>
          <w:sz w:val="28"/>
          <w:szCs w:val="28"/>
          <w:lang w:val="kk-KZ"/>
        </w:rPr>
        <w:t xml:space="preserve"> </w:t>
      </w:r>
      <w:r w:rsidRPr="00F316E7">
        <w:rPr>
          <w:rFonts w:ascii="Times New Roman" w:eastAsia="MS ??" w:hAnsi="Times New Roman" w:cs="Times New Roman"/>
          <w:sz w:val="28"/>
          <w:szCs w:val="28"/>
          <w:lang w:val="kk-KZ"/>
        </w:rPr>
        <w:t>в раннем неонатальном периоде</w:t>
      </w:r>
      <w:r>
        <w:rPr>
          <w:rFonts w:ascii="Times New Roman" w:eastAsia="MS ??" w:hAnsi="Times New Roman" w:cs="Times New Roman"/>
          <w:sz w:val="28"/>
          <w:szCs w:val="28"/>
          <w:lang w:val="kk-KZ"/>
        </w:rPr>
        <w:t>» разработаны группой ведущих специалистов в области организации здравоохранения и неонатологии</w:t>
      </w:r>
      <w:ins w:id="1" w:author="Айман" w:date="2020-04-10T14:14:00Z">
        <w:r w:rsidR="00120BD6">
          <w:rPr>
            <w:rFonts w:ascii="Times New Roman" w:eastAsia="MS ??" w:hAnsi="Times New Roman" w:cs="Times New Roman"/>
            <w:sz w:val="28"/>
            <w:szCs w:val="28"/>
            <w:lang w:val="kk-KZ"/>
          </w:rPr>
          <w:t>, где</w:t>
        </w:r>
      </w:ins>
      <w:r>
        <w:rPr>
          <w:rFonts w:ascii="Times New Roman" w:eastAsia="MS ??" w:hAnsi="Times New Roman" w:cs="Times New Roman"/>
          <w:sz w:val="28"/>
          <w:szCs w:val="28"/>
          <w:lang w:val="kk-KZ"/>
        </w:rPr>
        <w:t xml:space="preserve"> подробно освещены </w:t>
      </w:r>
      <w:r w:rsidRPr="003C738B">
        <w:rPr>
          <w:rFonts w:ascii="Times New Roman" w:eastAsia="MS ??" w:hAnsi="Times New Roman" w:cs="Times New Roman"/>
          <w:sz w:val="26"/>
          <w:szCs w:val="26"/>
        </w:rPr>
        <w:t xml:space="preserve">вопросы организации </w:t>
      </w:r>
      <w:r>
        <w:rPr>
          <w:rFonts w:ascii="Times New Roman" w:eastAsia="MS ??" w:hAnsi="Times New Roman" w:cs="Times New Roman"/>
          <w:sz w:val="26"/>
          <w:szCs w:val="26"/>
        </w:rPr>
        <w:t xml:space="preserve">деятельности </w:t>
      </w:r>
      <w:r w:rsidRPr="003C738B">
        <w:rPr>
          <w:rFonts w:ascii="Times New Roman" w:eastAsia="MS ??" w:hAnsi="Times New Roman" w:cs="Times New Roman"/>
          <w:sz w:val="26"/>
          <w:szCs w:val="26"/>
        </w:rPr>
        <w:t>кабинет</w:t>
      </w:r>
      <w:r>
        <w:rPr>
          <w:rFonts w:ascii="Times New Roman" w:eastAsia="MS ??" w:hAnsi="Times New Roman" w:cs="Times New Roman"/>
          <w:sz w:val="26"/>
          <w:szCs w:val="26"/>
        </w:rPr>
        <w:t xml:space="preserve">а </w:t>
      </w:r>
      <w:proofErr w:type="spellStart"/>
      <w:r w:rsidRPr="003C738B">
        <w:rPr>
          <w:rFonts w:ascii="Times New Roman" w:eastAsia="MS ??" w:hAnsi="Times New Roman" w:cs="Times New Roman"/>
          <w:sz w:val="26"/>
          <w:szCs w:val="26"/>
        </w:rPr>
        <w:t>катамнеза</w:t>
      </w:r>
      <w:proofErr w:type="spellEnd"/>
      <w:r>
        <w:rPr>
          <w:rFonts w:ascii="Times New Roman" w:eastAsia="MS ??" w:hAnsi="Times New Roman" w:cs="Times New Roman"/>
          <w:sz w:val="26"/>
          <w:szCs w:val="26"/>
        </w:rPr>
        <w:t xml:space="preserve"> и принципы </w:t>
      </w:r>
      <w:r w:rsidRPr="003C738B">
        <w:rPr>
          <w:rFonts w:ascii="Times New Roman" w:eastAsia="MS ??" w:hAnsi="Times New Roman" w:cs="Times New Roman"/>
          <w:sz w:val="26"/>
          <w:szCs w:val="26"/>
        </w:rPr>
        <w:t xml:space="preserve">катамнестического наблюдения </w:t>
      </w:r>
      <w:r>
        <w:rPr>
          <w:rFonts w:ascii="Times New Roman" w:eastAsia="MS ??" w:hAnsi="Times New Roman" w:cs="Times New Roman"/>
          <w:sz w:val="26"/>
          <w:szCs w:val="26"/>
        </w:rPr>
        <w:t xml:space="preserve">детей, </w:t>
      </w:r>
      <w:r w:rsidRPr="00F316E7">
        <w:rPr>
          <w:rFonts w:ascii="Times New Roman" w:eastAsia="MS ??" w:hAnsi="Times New Roman" w:cs="Times New Roman"/>
          <w:sz w:val="28"/>
          <w:szCs w:val="28"/>
          <w:lang w:val="kk-KZ"/>
        </w:rPr>
        <w:t>перенесшим критические состояния</w:t>
      </w:r>
      <w:r>
        <w:rPr>
          <w:rFonts w:ascii="Times New Roman" w:eastAsia="MS ??" w:hAnsi="Times New Roman" w:cs="Times New Roman"/>
          <w:sz w:val="28"/>
          <w:szCs w:val="28"/>
          <w:lang w:val="kk-KZ"/>
        </w:rPr>
        <w:t xml:space="preserve"> </w:t>
      </w:r>
      <w:r w:rsidRPr="00F316E7">
        <w:rPr>
          <w:rFonts w:ascii="Times New Roman" w:eastAsia="MS ??" w:hAnsi="Times New Roman" w:cs="Times New Roman"/>
          <w:sz w:val="28"/>
          <w:szCs w:val="28"/>
          <w:lang w:val="kk-KZ"/>
        </w:rPr>
        <w:t>в раннем неонатальном периоде</w:t>
      </w:r>
      <w:r w:rsidRPr="003C738B">
        <w:rPr>
          <w:rFonts w:ascii="Times New Roman" w:eastAsia="MS ??" w:hAnsi="Times New Roman" w:cs="Times New Roman"/>
          <w:sz w:val="26"/>
          <w:szCs w:val="26"/>
        </w:rPr>
        <w:t xml:space="preserve"> с вопросами ранней диагностики и лечения. </w:t>
      </w:r>
    </w:p>
    <w:p w:rsidR="00DE07DE" w:rsidRPr="00DE07DE" w:rsidRDefault="00515174" w:rsidP="00515174">
      <w:pPr>
        <w:pStyle w:val="a5"/>
        <w:ind w:firstLine="708"/>
        <w:jc w:val="both"/>
        <w:rPr>
          <w:rFonts w:ascii="Times New Roman" w:eastAsia="MS ??" w:hAnsi="Times New Roman" w:cs="Times New Roman"/>
          <w:sz w:val="28"/>
          <w:szCs w:val="28"/>
          <w:lang w:val="kk-KZ"/>
        </w:rPr>
      </w:pPr>
      <w:r>
        <w:rPr>
          <w:rFonts w:ascii="Times New Roman" w:eastAsia="MS ??" w:hAnsi="Times New Roman" w:cs="Times New Roman"/>
          <w:sz w:val="28"/>
          <w:szCs w:val="28"/>
          <w:lang w:val="kk-KZ"/>
        </w:rPr>
        <w:t>По литературным данным, ч</w:t>
      </w:r>
      <w:r w:rsidR="00DE07DE" w:rsidRPr="00DE07DE">
        <w:rPr>
          <w:rFonts w:ascii="Times New Roman" w:eastAsia="MS ??" w:hAnsi="Times New Roman" w:cs="Times New Roman"/>
          <w:sz w:val="28"/>
          <w:szCs w:val="28"/>
          <w:lang w:val="kk-KZ"/>
        </w:rPr>
        <w:t xml:space="preserve">астота преждевременных родов составляет </w:t>
      </w:r>
      <w:r>
        <w:rPr>
          <w:rFonts w:ascii="Times New Roman" w:eastAsia="MS ??" w:hAnsi="Times New Roman" w:cs="Times New Roman"/>
          <w:sz w:val="28"/>
          <w:szCs w:val="28"/>
          <w:lang w:val="kk-KZ"/>
        </w:rPr>
        <w:t xml:space="preserve">в среднем </w:t>
      </w:r>
      <w:r w:rsidR="00DE07DE" w:rsidRPr="00DE07DE">
        <w:rPr>
          <w:rFonts w:ascii="Times New Roman" w:eastAsia="MS ??" w:hAnsi="Times New Roman" w:cs="Times New Roman"/>
          <w:sz w:val="28"/>
          <w:szCs w:val="28"/>
          <w:lang w:val="kk-KZ"/>
        </w:rPr>
        <w:t>5-18% от всех родов</w:t>
      </w:r>
      <w:r>
        <w:rPr>
          <w:rFonts w:ascii="Times New Roman" w:eastAsia="MS ??" w:hAnsi="Times New Roman" w:cs="Times New Roman"/>
          <w:sz w:val="28"/>
          <w:szCs w:val="28"/>
          <w:lang w:val="kk-KZ"/>
        </w:rPr>
        <w:t xml:space="preserve"> </w:t>
      </w:r>
      <w:r w:rsidR="00DE07DE" w:rsidRPr="00DE07DE">
        <w:rPr>
          <w:rFonts w:ascii="Times New Roman" w:eastAsia="MS ??" w:hAnsi="Times New Roman" w:cs="Times New Roman"/>
          <w:sz w:val="28"/>
          <w:szCs w:val="28"/>
          <w:lang w:val="kk-KZ"/>
        </w:rPr>
        <w:t xml:space="preserve">и </w:t>
      </w:r>
      <w:r>
        <w:rPr>
          <w:rFonts w:ascii="Times New Roman" w:eastAsia="MS ??" w:hAnsi="Times New Roman" w:cs="Times New Roman"/>
          <w:sz w:val="28"/>
          <w:szCs w:val="28"/>
          <w:lang w:val="kk-KZ"/>
        </w:rPr>
        <w:t xml:space="preserve">во всем мире практически </w:t>
      </w:r>
      <w:r w:rsidR="00DE07DE" w:rsidRPr="00DE07DE">
        <w:rPr>
          <w:rFonts w:ascii="Times New Roman" w:eastAsia="MS ??" w:hAnsi="Times New Roman" w:cs="Times New Roman"/>
          <w:sz w:val="28"/>
          <w:szCs w:val="28"/>
          <w:lang w:val="kk-KZ"/>
        </w:rPr>
        <w:t>не имеет тенденции к снижению</w:t>
      </w:r>
      <w:r>
        <w:rPr>
          <w:rFonts w:ascii="Times New Roman" w:eastAsia="MS ??" w:hAnsi="Times New Roman" w:cs="Times New Roman"/>
          <w:sz w:val="28"/>
          <w:szCs w:val="28"/>
          <w:lang w:val="kk-KZ"/>
        </w:rPr>
        <w:t>. При этом в</w:t>
      </w:r>
      <w:r w:rsidR="00DE07DE" w:rsidRPr="00DE07DE">
        <w:rPr>
          <w:rFonts w:ascii="Times New Roman" w:eastAsia="MS ??" w:hAnsi="Times New Roman" w:cs="Times New Roman"/>
          <w:sz w:val="28"/>
          <w:szCs w:val="28"/>
          <w:lang w:val="kk-KZ"/>
        </w:rPr>
        <w:t xml:space="preserve"> структуре перинатальной смертности недоношенные дети составляют 70-75%</w:t>
      </w:r>
      <w:r>
        <w:rPr>
          <w:rFonts w:ascii="Times New Roman" w:eastAsia="MS ??" w:hAnsi="Times New Roman" w:cs="Times New Roman"/>
          <w:sz w:val="28"/>
          <w:szCs w:val="28"/>
          <w:lang w:val="kk-KZ"/>
        </w:rPr>
        <w:t xml:space="preserve"> в зависимости </w:t>
      </w:r>
      <w:r w:rsidR="00DE07DE" w:rsidRPr="00DE07DE">
        <w:rPr>
          <w:rFonts w:ascii="Times New Roman" w:eastAsia="MS ??" w:hAnsi="Times New Roman" w:cs="Times New Roman"/>
          <w:sz w:val="28"/>
          <w:szCs w:val="28"/>
          <w:lang w:val="kk-KZ"/>
        </w:rPr>
        <w:t xml:space="preserve">от срока </w:t>
      </w:r>
      <w:r>
        <w:rPr>
          <w:rFonts w:ascii="Times New Roman" w:eastAsia="MS ??" w:hAnsi="Times New Roman" w:cs="Times New Roman"/>
          <w:sz w:val="28"/>
          <w:szCs w:val="28"/>
          <w:lang w:val="kk-KZ"/>
        </w:rPr>
        <w:t>гестаци</w:t>
      </w:r>
      <w:r w:rsidR="00DE07DE" w:rsidRPr="00DE07DE">
        <w:rPr>
          <w:rFonts w:ascii="Times New Roman" w:eastAsia="MS ??" w:hAnsi="Times New Roman" w:cs="Times New Roman"/>
          <w:sz w:val="28"/>
          <w:szCs w:val="28"/>
          <w:lang w:val="kk-KZ"/>
        </w:rPr>
        <w:t>и</w:t>
      </w:r>
      <w:r>
        <w:rPr>
          <w:rFonts w:ascii="Times New Roman" w:eastAsia="MS ??" w:hAnsi="Times New Roman" w:cs="Times New Roman"/>
          <w:sz w:val="28"/>
          <w:szCs w:val="28"/>
          <w:lang w:val="kk-KZ"/>
        </w:rPr>
        <w:t>: с</w:t>
      </w:r>
      <w:r w:rsidR="00DE07DE" w:rsidRPr="00DE07DE">
        <w:rPr>
          <w:rFonts w:ascii="Times New Roman" w:eastAsia="MS ??" w:hAnsi="Times New Roman" w:cs="Times New Roman"/>
          <w:sz w:val="28"/>
          <w:szCs w:val="28"/>
          <w:lang w:val="kk-KZ"/>
        </w:rPr>
        <w:t xml:space="preserve">амая высокая смертность недоношенных новорожденных имеет место </w:t>
      </w:r>
      <w:r>
        <w:rPr>
          <w:rFonts w:ascii="Times New Roman" w:eastAsia="MS ??" w:hAnsi="Times New Roman" w:cs="Times New Roman"/>
          <w:sz w:val="28"/>
          <w:szCs w:val="28"/>
          <w:lang w:val="kk-KZ"/>
        </w:rPr>
        <w:t xml:space="preserve">при сроке </w:t>
      </w:r>
      <w:r w:rsidR="00DE07DE" w:rsidRPr="00DE07DE">
        <w:rPr>
          <w:rFonts w:ascii="Times New Roman" w:eastAsia="MS ??" w:hAnsi="Times New Roman" w:cs="Times New Roman"/>
          <w:sz w:val="28"/>
          <w:szCs w:val="28"/>
          <w:lang w:val="kk-KZ"/>
        </w:rPr>
        <w:t>22-24 нед</w:t>
      </w:r>
      <w:r>
        <w:rPr>
          <w:rFonts w:ascii="Times New Roman" w:eastAsia="MS ??" w:hAnsi="Times New Roman" w:cs="Times New Roman"/>
          <w:sz w:val="28"/>
          <w:szCs w:val="28"/>
          <w:lang w:val="kk-KZ"/>
        </w:rPr>
        <w:t>ели</w:t>
      </w:r>
      <w:r w:rsidR="00DE07DE" w:rsidRPr="00DE07DE">
        <w:rPr>
          <w:rFonts w:ascii="Times New Roman" w:eastAsia="MS ??" w:hAnsi="Times New Roman" w:cs="Times New Roman"/>
          <w:sz w:val="28"/>
          <w:szCs w:val="28"/>
          <w:lang w:val="kk-KZ"/>
        </w:rPr>
        <w:t xml:space="preserve"> </w:t>
      </w:r>
      <w:r w:rsidRPr="00DE07DE">
        <w:rPr>
          <w:rFonts w:ascii="Times New Roman" w:eastAsia="MS ??" w:hAnsi="Times New Roman" w:cs="Times New Roman"/>
          <w:sz w:val="28"/>
          <w:szCs w:val="28"/>
          <w:lang w:val="kk-KZ"/>
        </w:rPr>
        <w:t xml:space="preserve">беременности </w:t>
      </w:r>
      <w:r w:rsidR="00DE07DE" w:rsidRPr="00DE07DE">
        <w:rPr>
          <w:rFonts w:ascii="Times New Roman" w:eastAsia="MS ??" w:hAnsi="Times New Roman" w:cs="Times New Roman"/>
          <w:sz w:val="28"/>
          <w:szCs w:val="28"/>
          <w:lang w:val="kk-KZ"/>
        </w:rPr>
        <w:t>– до 80%</w:t>
      </w:r>
      <w:r>
        <w:rPr>
          <w:rFonts w:ascii="Times New Roman" w:eastAsia="MS ??" w:hAnsi="Times New Roman" w:cs="Times New Roman"/>
          <w:sz w:val="28"/>
          <w:szCs w:val="28"/>
          <w:lang w:val="kk-KZ"/>
        </w:rPr>
        <w:t xml:space="preserve">; при сроке </w:t>
      </w:r>
      <w:r w:rsidR="00DE07DE" w:rsidRPr="00DE07DE">
        <w:rPr>
          <w:rFonts w:ascii="Times New Roman" w:eastAsia="MS ??" w:hAnsi="Times New Roman" w:cs="Times New Roman"/>
          <w:sz w:val="28"/>
          <w:szCs w:val="28"/>
          <w:lang w:val="kk-KZ"/>
        </w:rPr>
        <w:t xml:space="preserve"> 25-26 нед</w:t>
      </w:r>
      <w:r>
        <w:rPr>
          <w:rFonts w:ascii="Times New Roman" w:eastAsia="MS ??" w:hAnsi="Times New Roman" w:cs="Times New Roman"/>
          <w:sz w:val="28"/>
          <w:szCs w:val="28"/>
          <w:lang w:val="kk-KZ"/>
        </w:rPr>
        <w:t>ель</w:t>
      </w:r>
      <w:r w:rsidR="00DE07DE" w:rsidRPr="00DE07DE">
        <w:rPr>
          <w:rFonts w:ascii="Times New Roman" w:eastAsia="MS ??" w:hAnsi="Times New Roman" w:cs="Times New Roman"/>
          <w:sz w:val="28"/>
          <w:szCs w:val="28"/>
          <w:lang w:val="kk-KZ"/>
        </w:rPr>
        <w:t xml:space="preserve"> беременности смертность недоношенных сокращается до 40%, в 27-28 нед</w:t>
      </w:r>
      <w:r>
        <w:rPr>
          <w:rFonts w:ascii="Times New Roman" w:eastAsia="MS ??" w:hAnsi="Times New Roman" w:cs="Times New Roman"/>
          <w:sz w:val="28"/>
          <w:szCs w:val="28"/>
          <w:lang w:val="kk-KZ"/>
        </w:rPr>
        <w:t>ели</w:t>
      </w:r>
      <w:r w:rsidR="00DE07DE" w:rsidRPr="00DE07DE">
        <w:rPr>
          <w:rFonts w:ascii="Times New Roman" w:eastAsia="MS ??" w:hAnsi="Times New Roman" w:cs="Times New Roman"/>
          <w:sz w:val="28"/>
          <w:szCs w:val="28"/>
          <w:lang w:val="kk-KZ"/>
        </w:rPr>
        <w:t xml:space="preserve"> – до 20%, в 29-32 нед</w:t>
      </w:r>
      <w:r>
        <w:rPr>
          <w:rFonts w:ascii="Times New Roman" w:eastAsia="MS ??" w:hAnsi="Times New Roman" w:cs="Times New Roman"/>
          <w:sz w:val="28"/>
          <w:szCs w:val="28"/>
          <w:lang w:val="kk-KZ"/>
        </w:rPr>
        <w:t>ели</w:t>
      </w:r>
      <w:r w:rsidR="00DE07DE" w:rsidRPr="00DE07DE">
        <w:rPr>
          <w:rFonts w:ascii="Times New Roman" w:eastAsia="MS ??" w:hAnsi="Times New Roman" w:cs="Times New Roman"/>
          <w:sz w:val="28"/>
          <w:szCs w:val="28"/>
          <w:lang w:val="kk-KZ"/>
        </w:rPr>
        <w:t xml:space="preserve"> – до 10%, в 33-34 нед</w:t>
      </w:r>
      <w:r>
        <w:rPr>
          <w:rFonts w:ascii="Times New Roman" w:eastAsia="MS ??" w:hAnsi="Times New Roman" w:cs="Times New Roman"/>
          <w:sz w:val="28"/>
          <w:szCs w:val="28"/>
          <w:lang w:val="kk-KZ"/>
        </w:rPr>
        <w:t>ели</w:t>
      </w:r>
      <w:r w:rsidR="00DE07DE" w:rsidRPr="00DE07DE">
        <w:rPr>
          <w:rFonts w:ascii="Times New Roman" w:eastAsia="MS ??" w:hAnsi="Times New Roman" w:cs="Times New Roman"/>
          <w:sz w:val="28"/>
          <w:szCs w:val="28"/>
          <w:lang w:val="kk-KZ"/>
        </w:rPr>
        <w:t xml:space="preserve"> – до 2%. </w:t>
      </w:r>
      <w:r>
        <w:rPr>
          <w:rFonts w:ascii="Times New Roman" w:eastAsia="MS ??" w:hAnsi="Times New Roman" w:cs="Times New Roman"/>
          <w:sz w:val="28"/>
          <w:szCs w:val="28"/>
          <w:lang w:val="kk-KZ"/>
        </w:rPr>
        <w:t>В</w:t>
      </w:r>
      <w:r w:rsidR="00DE07DE" w:rsidRPr="00DE07DE">
        <w:rPr>
          <w:rFonts w:ascii="Times New Roman" w:eastAsia="MS ??" w:hAnsi="Times New Roman" w:cs="Times New Roman"/>
          <w:sz w:val="28"/>
          <w:szCs w:val="28"/>
          <w:lang w:val="kk-KZ"/>
        </w:rPr>
        <w:t>нутричерепные кровоизлияния III-IV ст</w:t>
      </w:r>
      <w:r>
        <w:rPr>
          <w:rFonts w:ascii="Times New Roman" w:eastAsia="MS ??" w:hAnsi="Times New Roman" w:cs="Times New Roman"/>
          <w:sz w:val="28"/>
          <w:szCs w:val="28"/>
          <w:lang w:val="kk-KZ"/>
        </w:rPr>
        <w:t>епени</w:t>
      </w:r>
      <w:r w:rsidR="00DE07DE" w:rsidRPr="00DE07DE">
        <w:rPr>
          <w:rFonts w:ascii="Times New Roman" w:eastAsia="MS ??" w:hAnsi="Times New Roman" w:cs="Times New Roman"/>
          <w:sz w:val="28"/>
          <w:szCs w:val="28"/>
          <w:lang w:val="kk-KZ"/>
        </w:rPr>
        <w:t>, внутриутробная инфекция, сердечно-легочная недостаточность</w:t>
      </w:r>
      <w:r>
        <w:rPr>
          <w:rFonts w:ascii="Times New Roman" w:eastAsia="MS ??" w:hAnsi="Times New Roman" w:cs="Times New Roman"/>
          <w:sz w:val="28"/>
          <w:szCs w:val="28"/>
          <w:lang w:val="kk-KZ"/>
        </w:rPr>
        <w:t xml:space="preserve"> являются основными причинами смертей глубоконедоношенных детей</w:t>
      </w:r>
      <w:r w:rsidR="00DE07DE" w:rsidRPr="00DE07DE">
        <w:rPr>
          <w:rFonts w:ascii="Times New Roman" w:eastAsia="MS ??" w:hAnsi="Times New Roman" w:cs="Times New Roman"/>
          <w:sz w:val="28"/>
          <w:szCs w:val="28"/>
          <w:lang w:val="kk-KZ"/>
        </w:rPr>
        <w:t>.</w:t>
      </w:r>
    </w:p>
    <w:p w:rsidR="00DE07DE" w:rsidRPr="00DE07DE" w:rsidRDefault="00515174" w:rsidP="00A87C5F">
      <w:pPr>
        <w:pStyle w:val="a5"/>
        <w:jc w:val="both"/>
        <w:rPr>
          <w:rFonts w:ascii="Times New Roman" w:eastAsia="MS ??" w:hAnsi="Times New Roman" w:cs="Times New Roman"/>
          <w:sz w:val="28"/>
          <w:szCs w:val="28"/>
          <w:lang w:val="kk-KZ"/>
        </w:rPr>
      </w:pPr>
      <w:r>
        <w:rPr>
          <w:rFonts w:ascii="Times New Roman" w:eastAsia="MS ??" w:hAnsi="Times New Roman" w:cs="Times New Roman"/>
          <w:sz w:val="28"/>
          <w:szCs w:val="28"/>
          <w:lang w:val="kk-KZ"/>
        </w:rPr>
        <w:tab/>
        <w:t xml:space="preserve">У </w:t>
      </w:r>
      <w:r w:rsidR="00DE07DE" w:rsidRPr="00DE07DE">
        <w:rPr>
          <w:rFonts w:ascii="Times New Roman" w:eastAsia="MS ??" w:hAnsi="Times New Roman" w:cs="Times New Roman"/>
          <w:sz w:val="28"/>
          <w:szCs w:val="28"/>
          <w:lang w:val="kk-KZ"/>
        </w:rPr>
        <w:t>выживших детей</w:t>
      </w:r>
      <w:r>
        <w:rPr>
          <w:rFonts w:ascii="Times New Roman" w:eastAsia="MS ??" w:hAnsi="Times New Roman" w:cs="Times New Roman"/>
          <w:sz w:val="28"/>
          <w:szCs w:val="28"/>
          <w:lang w:val="kk-KZ"/>
        </w:rPr>
        <w:t>,</w:t>
      </w:r>
      <w:r w:rsidR="00DE07DE" w:rsidRPr="00DE07DE">
        <w:rPr>
          <w:rFonts w:ascii="Times New Roman" w:eastAsia="MS ??" w:hAnsi="Times New Roman" w:cs="Times New Roman"/>
          <w:sz w:val="28"/>
          <w:szCs w:val="28"/>
          <w:lang w:val="kk-KZ"/>
        </w:rPr>
        <w:t xml:space="preserve"> родившихся с </w:t>
      </w:r>
      <w:r>
        <w:rPr>
          <w:rFonts w:ascii="Times New Roman" w:eastAsia="MS ??" w:hAnsi="Times New Roman" w:cs="Times New Roman"/>
          <w:sz w:val="28"/>
          <w:szCs w:val="28"/>
          <w:lang w:val="kk-KZ"/>
        </w:rPr>
        <w:t xml:space="preserve">очень низкой массой тела и </w:t>
      </w:r>
      <w:r w:rsidR="00DE07DE" w:rsidRPr="00DE07DE">
        <w:rPr>
          <w:rFonts w:ascii="Times New Roman" w:eastAsia="MS ??" w:hAnsi="Times New Roman" w:cs="Times New Roman"/>
          <w:sz w:val="28"/>
          <w:szCs w:val="28"/>
          <w:lang w:val="kk-KZ"/>
        </w:rPr>
        <w:t>экстремально низкой массой тела, развиваются такие осложнений как</w:t>
      </w:r>
      <w:r>
        <w:rPr>
          <w:rFonts w:ascii="Times New Roman" w:eastAsia="MS ??" w:hAnsi="Times New Roman" w:cs="Times New Roman"/>
          <w:sz w:val="28"/>
          <w:szCs w:val="28"/>
          <w:lang w:val="kk-KZ"/>
        </w:rPr>
        <w:t xml:space="preserve"> церебральные параличи,</w:t>
      </w:r>
      <w:r w:rsidR="00DE07DE" w:rsidRPr="00DE07DE">
        <w:rPr>
          <w:rFonts w:ascii="Times New Roman" w:eastAsia="MS ??" w:hAnsi="Times New Roman" w:cs="Times New Roman"/>
          <w:sz w:val="28"/>
          <w:szCs w:val="28"/>
          <w:lang w:val="kk-KZ"/>
        </w:rPr>
        <w:t xml:space="preserve"> ретинопатия недоношенных, бронхолегочная дисплазия, </w:t>
      </w:r>
      <w:r>
        <w:rPr>
          <w:rFonts w:ascii="Times New Roman" w:eastAsia="MS ??" w:hAnsi="Times New Roman" w:cs="Times New Roman"/>
          <w:sz w:val="28"/>
          <w:szCs w:val="28"/>
          <w:lang w:val="kk-KZ"/>
        </w:rPr>
        <w:t>которые</w:t>
      </w:r>
      <w:r w:rsidR="00DE07DE" w:rsidRPr="00DE07DE">
        <w:rPr>
          <w:rFonts w:ascii="Times New Roman" w:eastAsia="MS ??" w:hAnsi="Times New Roman" w:cs="Times New Roman"/>
          <w:sz w:val="28"/>
          <w:szCs w:val="28"/>
          <w:lang w:val="kk-KZ"/>
        </w:rPr>
        <w:t xml:space="preserve"> обуславливает </w:t>
      </w:r>
      <w:r>
        <w:rPr>
          <w:rFonts w:ascii="Times New Roman" w:eastAsia="MS ??" w:hAnsi="Times New Roman" w:cs="Times New Roman"/>
          <w:sz w:val="28"/>
          <w:szCs w:val="28"/>
          <w:lang w:val="kk-KZ"/>
        </w:rPr>
        <w:t xml:space="preserve">глубокую их </w:t>
      </w:r>
      <w:r w:rsidR="00DE07DE" w:rsidRPr="00DE07DE">
        <w:rPr>
          <w:rFonts w:ascii="Times New Roman" w:eastAsia="MS ??" w:hAnsi="Times New Roman" w:cs="Times New Roman"/>
          <w:sz w:val="28"/>
          <w:szCs w:val="28"/>
          <w:lang w:val="kk-KZ"/>
        </w:rPr>
        <w:t>инвалидизацию.</w:t>
      </w:r>
    </w:p>
    <w:p w:rsidR="00120BD6" w:rsidRPr="003C738B" w:rsidRDefault="00120BD6" w:rsidP="00120BD6">
      <w:pPr>
        <w:pStyle w:val="a5"/>
        <w:ind w:firstLine="708"/>
        <w:jc w:val="both"/>
        <w:rPr>
          <w:ins w:id="2" w:author="Айман" w:date="2020-04-10T14:21:00Z"/>
          <w:rFonts w:ascii="Times New Roman" w:eastAsia="Times New Roman" w:hAnsi="Times New Roman" w:cs="Times New Roman"/>
          <w:color w:val="000000"/>
          <w:sz w:val="28"/>
          <w:szCs w:val="28"/>
        </w:rPr>
      </w:pPr>
      <w:ins w:id="3" w:author="Айман" w:date="2020-04-10T14:21:00Z">
        <w:r w:rsidRPr="003C738B">
          <w:rPr>
            <w:rFonts w:ascii="Times New Roman" w:hAnsi="Times New Roman" w:cs="Times New Roman"/>
            <w:sz w:val="28"/>
            <w:szCs w:val="28"/>
          </w:rPr>
          <w:t xml:space="preserve">Катамнестическое наблюдение с целью повышения качества оказания медицинской помощи детям с </w:t>
        </w:r>
        <w:r w:rsidRPr="003C738B">
          <w:rPr>
            <w:rFonts w:ascii="Times New Roman" w:hAnsi="Times New Roman" w:cs="Times New Roman"/>
            <w:sz w:val="28"/>
            <w:szCs w:val="28"/>
            <w:lang w:val="kk-KZ"/>
          </w:rPr>
          <w:t>НМТ</w:t>
        </w:r>
        <w:r w:rsidRPr="003C738B">
          <w:rPr>
            <w:rFonts w:ascii="Times New Roman" w:hAnsi="Times New Roman" w:cs="Times New Roman"/>
            <w:sz w:val="28"/>
            <w:szCs w:val="28"/>
          </w:rPr>
          <w:t xml:space="preserve"> и ЭНМТ в периоде новорожденности и в первые годы жизни и изучения отдаленных последствий у данной группы детей является жизненно необходимым и востребованным. </w:t>
        </w:r>
        <w:r w:rsidRPr="003C738B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По данным Американской ассоциации врачей, занимающихся проблемами развития, работа служб последующего наблюдения позволила сохранить социальное качество жизни у 75% детей, рожденных с массой тела менее 1000 грамм.</w:t>
        </w:r>
      </w:ins>
    </w:p>
    <w:p w:rsidR="00120BD6" w:rsidRPr="00F12716" w:rsidRDefault="00120BD6" w:rsidP="00120BD6">
      <w:pPr>
        <w:pStyle w:val="a5"/>
        <w:ind w:firstLine="706"/>
        <w:jc w:val="both"/>
        <w:rPr>
          <w:ins w:id="4" w:author="Айман" w:date="2020-04-10T14:18:00Z"/>
          <w:rFonts w:ascii="Times New Roman" w:hAnsi="Times New Roman" w:cs="Times New Roman"/>
          <w:sz w:val="28"/>
          <w:szCs w:val="28"/>
        </w:rPr>
      </w:pPr>
      <w:ins w:id="5" w:author="Айман" w:date="2020-04-10T14:18:00Z">
        <w:r w:rsidRPr="00F12716">
          <w:rPr>
            <w:rFonts w:ascii="Times New Roman" w:hAnsi="Times New Roman" w:cs="Times New Roman"/>
            <w:sz w:val="28"/>
            <w:szCs w:val="28"/>
          </w:rPr>
          <w:t>Однако в настоящее время</w:t>
        </w:r>
      </w:ins>
      <w:ins w:id="6" w:author="Айман" w:date="2020-04-10T14:20:00Z">
        <w:r w:rsidRPr="00F12716">
          <w:rPr>
            <w:rFonts w:ascii="Times New Roman" w:hAnsi="Times New Roman" w:cs="Times New Roman"/>
            <w:sz w:val="28"/>
            <w:szCs w:val="28"/>
          </w:rPr>
          <w:t xml:space="preserve"> в Казахстане</w:t>
        </w:r>
      </w:ins>
      <w:ins w:id="7" w:author="Айман" w:date="2020-04-10T14:18:00Z">
        <w:r w:rsidRPr="00F12716">
          <w:rPr>
            <w:rFonts w:ascii="Times New Roman" w:hAnsi="Times New Roman" w:cs="Times New Roman"/>
            <w:sz w:val="28"/>
            <w:szCs w:val="28"/>
          </w:rPr>
          <w:t xml:space="preserve"> существует значительный разрыв между современными технологиями выхаживания недоношенных детей в специализированных стационарах и последующим наблюдением, </w:t>
        </w:r>
        <w:proofErr w:type="spellStart"/>
        <w:r w:rsidRPr="00F12716">
          <w:rPr>
            <w:rFonts w:ascii="Times New Roman" w:hAnsi="Times New Roman" w:cs="Times New Roman"/>
            <w:sz w:val="28"/>
            <w:szCs w:val="28"/>
          </w:rPr>
          <w:t>абилитацией</w:t>
        </w:r>
        <w:proofErr w:type="spellEnd"/>
        <w:r w:rsidRPr="00F12716">
          <w:rPr>
            <w:rFonts w:ascii="Times New Roman" w:hAnsi="Times New Roman" w:cs="Times New Roman"/>
            <w:sz w:val="28"/>
            <w:szCs w:val="28"/>
          </w:rPr>
          <w:t xml:space="preserve"> и реабилитацией на амбулаторно-поликлиническом уровне. Специалисты ПМСП порой не владеют современными методиками медицинского наблюдения, лечения и консультирования родителей, выписанными с недоношенными детьми на </w:t>
        </w:r>
        <w:proofErr w:type="gramStart"/>
        <w:r w:rsidRPr="00F12716">
          <w:rPr>
            <w:rFonts w:ascii="Times New Roman" w:hAnsi="Times New Roman" w:cs="Times New Roman"/>
            <w:sz w:val="28"/>
            <w:szCs w:val="28"/>
          </w:rPr>
          <w:t>руках</w:t>
        </w:r>
        <w:proofErr w:type="gramEnd"/>
        <w:r w:rsidRPr="00F12716">
          <w:rPr>
            <w:rFonts w:ascii="Times New Roman" w:hAnsi="Times New Roman" w:cs="Times New Roman"/>
            <w:sz w:val="28"/>
            <w:szCs w:val="28"/>
          </w:rPr>
          <w:t xml:space="preserve"> из стационаров. </w:t>
        </w:r>
      </w:ins>
    </w:p>
    <w:p w:rsidR="00120BD6" w:rsidRPr="00F12716" w:rsidRDefault="00120BD6" w:rsidP="00120BD6">
      <w:pPr>
        <w:spacing w:after="0" w:line="240" w:lineRule="auto"/>
        <w:ind w:firstLineChars="252" w:firstLine="706"/>
        <w:jc w:val="both"/>
        <w:rPr>
          <w:ins w:id="8" w:author="Айман" w:date="2020-04-10T14:18:00Z"/>
          <w:rFonts w:ascii="Times New Roman" w:hAnsi="Times New Roman" w:cs="Times New Roman"/>
          <w:sz w:val="28"/>
          <w:szCs w:val="28"/>
        </w:rPr>
      </w:pPr>
    </w:p>
    <w:p w:rsidR="00DE07DE" w:rsidRPr="00F12716" w:rsidRDefault="00C745FD" w:rsidP="00F12716">
      <w:pPr>
        <w:pStyle w:val="a5"/>
        <w:ind w:firstLine="708"/>
        <w:jc w:val="both"/>
        <w:rPr>
          <w:rFonts w:ascii="Times New Roman" w:eastAsia="MS ??" w:hAnsi="Times New Roman" w:cs="Times New Roman"/>
          <w:sz w:val="28"/>
          <w:szCs w:val="28"/>
        </w:rPr>
      </w:pPr>
      <w:r w:rsidRPr="00F12716">
        <w:rPr>
          <w:rFonts w:ascii="Times New Roman" w:eastAsia="Times New Roman" w:hAnsi="Times New Roman" w:cs="Times New Roman"/>
          <w:sz w:val="28"/>
          <w:szCs w:val="28"/>
        </w:rPr>
        <w:t xml:space="preserve"> Создание данных кабинетов </w:t>
      </w:r>
      <w:proofErr w:type="spellStart"/>
      <w:r w:rsidRPr="00F12716">
        <w:rPr>
          <w:rFonts w:ascii="Times New Roman" w:eastAsia="Times New Roman" w:hAnsi="Times New Roman" w:cs="Times New Roman"/>
          <w:sz w:val="28"/>
          <w:szCs w:val="28"/>
        </w:rPr>
        <w:t>катамнеза</w:t>
      </w:r>
      <w:proofErr w:type="spellEnd"/>
      <w:r w:rsidRPr="00F12716">
        <w:rPr>
          <w:rFonts w:ascii="Times New Roman" w:eastAsia="Times New Roman" w:hAnsi="Times New Roman" w:cs="Times New Roman"/>
          <w:sz w:val="28"/>
          <w:szCs w:val="28"/>
        </w:rPr>
        <w:t xml:space="preserve"> окажет неоценимую помощь как практическому здравоохранению в вопросах организации их работы, так и родителям при решении возникающих в ходе развития детей вопросах.</w:t>
      </w:r>
    </w:p>
    <w:p w:rsidR="00F316E7" w:rsidRPr="00F12716" w:rsidRDefault="00DE07DE" w:rsidP="00F316E7">
      <w:pPr>
        <w:pStyle w:val="a3"/>
        <w:spacing w:after="0" w:line="240" w:lineRule="auto"/>
        <w:ind w:left="0" w:firstLine="720"/>
        <w:jc w:val="both"/>
        <w:rPr>
          <w:rFonts w:ascii="Times New Roman" w:eastAsia="MS ??" w:hAnsi="Times New Roman" w:cs="Times New Roman"/>
          <w:sz w:val="28"/>
          <w:szCs w:val="28"/>
        </w:rPr>
      </w:pPr>
      <w:r w:rsidRPr="00F12716">
        <w:rPr>
          <w:rFonts w:ascii="Times New Roman" w:eastAsia="MS ??" w:hAnsi="Times New Roman" w:cs="Times New Roman"/>
          <w:sz w:val="28"/>
          <w:szCs w:val="28"/>
        </w:rPr>
        <w:t xml:space="preserve">Настоящие </w:t>
      </w:r>
      <w:r w:rsidR="00F316E7" w:rsidRPr="00F12716">
        <w:rPr>
          <w:rFonts w:ascii="Times New Roman" w:eastAsia="MS ??" w:hAnsi="Times New Roman" w:cs="Times New Roman"/>
          <w:sz w:val="28"/>
          <w:szCs w:val="28"/>
        </w:rPr>
        <w:t xml:space="preserve">методические рекомендации </w:t>
      </w:r>
      <w:r w:rsidRPr="00F12716">
        <w:rPr>
          <w:rFonts w:ascii="Times New Roman" w:eastAsia="MS ??" w:hAnsi="Times New Roman" w:cs="Times New Roman"/>
          <w:sz w:val="28"/>
          <w:szCs w:val="28"/>
        </w:rPr>
        <w:t xml:space="preserve">помогут медицинским </w:t>
      </w:r>
      <w:r w:rsidR="00F316E7" w:rsidRPr="00F12716">
        <w:rPr>
          <w:rFonts w:ascii="Times New Roman" w:eastAsia="MS ??" w:hAnsi="Times New Roman" w:cs="Times New Roman"/>
          <w:sz w:val="28"/>
          <w:szCs w:val="28"/>
        </w:rPr>
        <w:t>организаци</w:t>
      </w:r>
      <w:r w:rsidRPr="00F12716">
        <w:rPr>
          <w:rFonts w:ascii="Times New Roman" w:eastAsia="MS ??" w:hAnsi="Times New Roman" w:cs="Times New Roman"/>
          <w:sz w:val="28"/>
          <w:szCs w:val="28"/>
        </w:rPr>
        <w:t xml:space="preserve">ям, </w:t>
      </w:r>
      <w:r w:rsidR="00F316E7" w:rsidRPr="00F12716">
        <w:rPr>
          <w:rFonts w:ascii="Times New Roman" w:eastAsia="MS ??" w:hAnsi="Times New Roman" w:cs="Times New Roman"/>
          <w:sz w:val="28"/>
          <w:szCs w:val="28"/>
        </w:rPr>
        <w:t>в структуре которых развернуты или планируется развернуть кабинет</w:t>
      </w:r>
      <w:r w:rsidRPr="00F12716">
        <w:rPr>
          <w:rFonts w:ascii="Times New Roman" w:eastAsia="MS ??" w:hAnsi="Times New Roman" w:cs="Times New Roman"/>
          <w:sz w:val="28"/>
          <w:szCs w:val="28"/>
        </w:rPr>
        <w:t xml:space="preserve">ы </w:t>
      </w:r>
      <w:proofErr w:type="spellStart"/>
      <w:r w:rsidR="00F316E7" w:rsidRPr="00F12716">
        <w:rPr>
          <w:rFonts w:ascii="Times New Roman" w:eastAsia="MS ??" w:hAnsi="Times New Roman" w:cs="Times New Roman"/>
          <w:sz w:val="28"/>
          <w:szCs w:val="28"/>
        </w:rPr>
        <w:t>катамнеза</w:t>
      </w:r>
      <w:proofErr w:type="spellEnd"/>
      <w:r w:rsidR="00F316E7" w:rsidRPr="00F12716">
        <w:rPr>
          <w:rFonts w:ascii="Times New Roman" w:eastAsia="MS ??" w:hAnsi="Times New Roman" w:cs="Times New Roman"/>
          <w:sz w:val="28"/>
          <w:szCs w:val="28"/>
        </w:rPr>
        <w:t xml:space="preserve">, </w:t>
      </w:r>
      <w:r w:rsidRPr="00F12716">
        <w:rPr>
          <w:rFonts w:ascii="Times New Roman" w:eastAsia="MS ??" w:hAnsi="Times New Roman" w:cs="Times New Roman"/>
          <w:sz w:val="28"/>
          <w:szCs w:val="28"/>
        </w:rPr>
        <w:t xml:space="preserve">организовать </w:t>
      </w:r>
      <w:r w:rsidR="00C745FD" w:rsidRPr="00F12716">
        <w:rPr>
          <w:rFonts w:ascii="Times New Roman" w:eastAsia="MS ??" w:hAnsi="Times New Roman" w:cs="Times New Roman"/>
          <w:sz w:val="28"/>
          <w:szCs w:val="28"/>
        </w:rPr>
        <w:t xml:space="preserve">их </w:t>
      </w:r>
      <w:r w:rsidRPr="00F12716">
        <w:rPr>
          <w:rFonts w:ascii="Times New Roman" w:eastAsia="MS ??" w:hAnsi="Times New Roman" w:cs="Times New Roman"/>
          <w:sz w:val="28"/>
          <w:szCs w:val="28"/>
        </w:rPr>
        <w:t>работу</w:t>
      </w:r>
      <w:r w:rsidR="00F316E7" w:rsidRPr="00F12716">
        <w:rPr>
          <w:rFonts w:ascii="Times New Roman" w:eastAsia="MS ??" w:hAnsi="Times New Roman" w:cs="Times New Roman"/>
          <w:sz w:val="28"/>
          <w:szCs w:val="28"/>
        </w:rPr>
        <w:t>.</w:t>
      </w:r>
    </w:p>
    <w:p w:rsidR="00F316E7" w:rsidRPr="00F12716" w:rsidRDefault="00F316E7" w:rsidP="00F316E7">
      <w:pPr>
        <w:pStyle w:val="a3"/>
        <w:spacing w:after="0" w:line="240" w:lineRule="auto"/>
        <w:ind w:left="0" w:firstLine="720"/>
        <w:jc w:val="both"/>
        <w:rPr>
          <w:rFonts w:ascii="Times New Roman" w:eastAsia="MS ??" w:hAnsi="Times New Roman" w:cs="Times New Roman"/>
          <w:sz w:val="28"/>
          <w:szCs w:val="28"/>
        </w:rPr>
      </w:pPr>
      <w:r w:rsidRPr="00F12716">
        <w:rPr>
          <w:rFonts w:ascii="Times New Roman" w:eastAsia="MS ??" w:hAnsi="Times New Roman" w:cs="Times New Roman"/>
          <w:sz w:val="28"/>
          <w:szCs w:val="28"/>
        </w:rPr>
        <w:t xml:space="preserve">Методические рекомендации рекомендуются для рассмотрения на заседании Экспертного совета РЦРЗ МЗРК </w:t>
      </w:r>
      <w:ins w:id="9" w:author="Айман" w:date="2020-04-10T14:39:00Z">
        <w:r w:rsidR="00541E12" w:rsidRPr="00F12716">
          <w:rPr>
            <w:rFonts w:ascii="Times New Roman" w:eastAsia="MS ??" w:hAnsi="Times New Roman" w:cs="Times New Roman"/>
            <w:sz w:val="28"/>
            <w:szCs w:val="28"/>
          </w:rPr>
          <w:t xml:space="preserve">после исправления замечаний </w:t>
        </w:r>
      </w:ins>
      <w:r w:rsidRPr="00F12716">
        <w:rPr>
          <w:rFonts w:ascii="Times New Roman" w:eastAsia="MS ??" w:hAnsi="Times New Roman" w:cs="Times New Roman"/>
          <w:sz w:val="28"/>
          <w:szCs w:val="28"/>
        </w:rPr>
        <w:t>с последующим информированием заинтересованных лиц</w:t>
      </w:r>
      <w:bookmarkStart w:id="10" w:name="_GoBack"/>
      <w:bookmarkEnd w:id="10"/>
    </w:p>
    <w:p w:rsidR="00F316E7" w:rsidRPr="00F12716" w:rsidRDefault="00F316E7" w:rsidP="00F316E7">
      <w:pPr>
        <w:pStyle w:val="a3"/>
        <w:spacing w:after="0" w:line="240" w:lineRule="auto"/>
        <w:ind w:left="0" w:firstLine="720"/>
        <w:jc w:val="both"/>
        <w:rPr>
          <w:rFonts w:ascii="Times New Roman" w:eastAsia="MS ??" w:hAnsi="Times New Roman" w:cs="Times New Roman"/>
          <w:sz w:val="28"/>
          <w:szCs w:val="28"/>
        </w:rPr>
      </w:pPr>
    </w:p>
    <w:p w:rsidR="00F316E7" w:rsidRPr="003C738B" w:rsidRDefault="00F316E7" w:rsidP="00F316E7">
      <w:pPr>
        <w:pStyle w:val="a3"/>
        <w:spacing w:after="0" w:line="240" w:lineRule="auto"/>
        <w:ind w:left="0" w:firstLine="720"/>
        <w:jc w:val="both"/>
        <w:rPr>
          <w:rFonts w:ascii="Times New Roman" w:eastAsia="MS ??" w:hAnsi="Times New Roman" w:cs="Times New Roman"/>
          <w:sz w:val="26"/>
          <w:szCs w:val="26"/>
        </w:rPr>
      </w:pPr>
    </w:p>
    <w:p w:rsidR="00F316E7" w:rsidRDefault="00A417D5" w:rsidP="00F316E7">
      <w:pPr>
        <w:spacing w:after="0" w:line="300" w:lineRule="auto"/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Рецензент </w:t>
      </w:r>
    </w:p>
    <w:p w:rsidR="00A417D5" w:rsidRDefault="00A417D5" w:rsidP="00F316E7">
      <w:pPr>
        <w:spacing w:after="0" w:line="300" w:lineRule="auto"/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Врач  детский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онкогематолог</w:t>
      </w:r>
      <w:proofErr w:type="spellEnd"/>
    </w:p>
    <w:p w:rsidR="00A417D5" w:rsidRDefault="00A417D5" w:rsidP="00F316E7">
      <w:pPr>
        <w:spacing w:after="0" w:line="300" w:lineRule="auto"/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высшей квалификационной категории,</w:t>
      </w:r>
    </w:p>
    <w:p w:rsidR="00A417D5" w:rsidRPr="00A417D5" w:rsidRDefault="00A417D5" w:rsidP="00F316E7">
      <w:pPr>
        <w:spacing w:after="0" w:line="300" w:lineRule="auto"/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доктор медицинских наук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Искакова А.К.</w:t>
      </w:r>
    </w:p>
    <w:p w:rsidR="00F316E7" w:rsidRPr="003C738B" w:rsidRDefault="00F316E7" w:rsidP="00F316E7">
      <w:pPr>
        <w:spacing w:after="0" w:line="30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F316E7" w:rsidRPr="003C738B" w:rsidRDefault="00F316E7" w:rsidP="00F316E7">
      <w:pPr>
        <w:spacing w:after="0" w:line="30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F316E7" w:rsidRPr="003C738B" w:rsidRDefault="00F316E7" w:rsidP="00F316E7">
      <w:pPr>
        <w:pStyle w:val="a4"/>
        <w:suppressAutoHyphens/>
        <w:spacing w:before="0" w:beforeAutospacing="0" w:after="0" w:afterAutospacing="0"/>
        <w:ind w:firstLine="720"/>
        <w:jc w:val="both"/>
        <w:rPr>
          <w:highlight w:val="yellow"/>
        </w:rPr>
      </w:pPr>
    </w:p>
    <w:sectPr w:rsidR="00F316E7" w:rsidRPr="003C73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83A5D"/>
    <w:multiLevelType w:val="hybridMultilevel"/>
    <w:tmpl w:val="921A7A7A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">
    <w:nsid w:val="17AB36E8"/>
    <w:multiLevelType w:val="multilevel"/>
    <w:tmpl w:val="52866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276384"/>
    <w:multiLevelType w:val="multilevel"/>
    <w:tmpl w:val="24624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5D0B5E"/>
    <w:multiLevelType w:val="multilevel"/>
    <w:tmpl w:val="AF281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C45478D"/>
    <w:multiLevelType w:val="multilevel"/>
    <w:tmpl w:val="74C89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Айман">
    <w15:presenceInfo w15:providerId="None" w15:userId="Айман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00E"/>
    <w:rsid w:val="000B3AFD"/>
    <w:rsid w:val="00120BD6"/>
    <w:rsid w:val="001B4866"/>
    <w:rsid w:val="002D5BEF"/>
    <w:rsid w:val="004D36A3"/>
    <w:rsid w:val="00515174"/>
    <w:rsid w:val="00541E12"/>
    <w:rsid w:val="005D1250"/>
    <w:rsid w:val="006F3F1D"/>
    <w:rsid w:val="0091014D"/>
    <w:rsid w:val="00A417D5"/>
    <w:rsid w:val="00A6200E"/>
    <w:rsid w:val="00A85FFF"/>
    <w:rsid w:val="00A87C5F"/>
    <w:rsid w:val="00C745FD"/>
    <w:rsid w:val="00CF1B00"/>
    <w:rsid w:val="00D946DC"/>
    <w:rsid w:val="00DE07DE"/>
    <w:rsid w:val="00F12716"/>
    <w:rsid w:val="00F3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6E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316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16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F316E7"/>
    <w:pPr>
      <w:ind w:left="720"/>
      <w:contextualSpacing/>
    </w:pPr>
  </w:style>
  <w:style w:type="paragraph" w:styleId="a4">
    <w:name w:val="Normal (Web)"/>
    <w:basedOn w:val="a"/>
    <w:uiPriority w:val="99"/>
    <w:rsid w:val="00F31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1"/>
    <w:qFormat/>
    <w:rsid w:val="00F316E7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F316E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31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316E7"/>
    <w:rPr>
      <w:rFonts w:ascii="Tahoma" w:eastAsiaTheme="minorEastAsia" w:hAnsi="Tahoma" w:cs="Tahoma"/>
      <w:sz w:val="16"/>
      <w:szCs w:val="16"/>
      <w:lang w:eastAsia="ru-RU"/>
    </w:rPr>
  </w:style>
  <w:style w:type="character" w:styleId="a9">
    <w:name w:val="Emphasis"/>
    <w:basedOn w:val="a0"/>
    <w:uiPriority w:val="20"/>
    <w:qFormat/>
    <w:rsid w:val="00DE07DE"/>
    <w:rPr>
      <w:i/>
      <w:iCs/>
    </w:rPr>
  </w:style>
  <w:style w:type="paragraph" w:customStyle="1" w:styleId="npt">
    <w:name w:val="npt"/>
    <w:basedOn w:val="a"/>
    <w:rsid w:val="00DE07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6E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316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16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F316E7"/>
    <w:pPr>
      <w:ind w:left="720"/>
      <w:contextualSpacing/>
    </w:pPr>
  </w:style>
  <w:style w:type="paragraph" w:styleId="a4">
    <w:name w:val="Normal (Web)"/>
    <w:basedOn w:val="a"/>
    <w:uiPriority w:val="99"/>
    <w:rsid w:val="00F31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1"/>
    <w:qFormat/>
    <w:rsid w:val="00F316E7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F316E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31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316E7"/>
    <w:rPr>
      <w:rFonts w:ascii="Tahoma" w:eastAsiaTheme="minorEastAsia" w:hAnsi="Tahoma" w:cs="Tahoma"/>
      <w:sz w:val="16"/>
      <w:szCs w:val="16"/>
      <w:lang w:eastAsia="ru-RU"/>
    </w:rPr>
  </w:style>
  <w:style w:type="character" w:styleId="a9">
    <w:name w:val="Emphasis"/>
    <w:basedOn w:val="a0"/>
    <w:uiPriority w:val="20"/>
    <w:qFormat/>
    <w:rsid w:val="00DE07DE"/>
    <w:rPr>
      <w:i/>
      <w:iCs/>
    </w:rPr>
  </w:style>
  <w:style w:type="paragraph" w:customStyle="1" w:styleId="npt">
    <w:name w:val="npt"/>
    <w:basedOn w:val="a"/>
    <w:rsid w:val="00DE07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2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Жазира А. Иманова</dc:creator>
  <cp:lastModifiedBy>Жазира А. Иманова</cp:lastModifiedBy>
  <cp:revision>2</cp:revision>
  <dcterms:created xsi:type="dcterms:W3CDTF">2020-04-13T05:02:00Z</dcterms:created>
  <dcterms:modified xsi:type="dcterms:W3CDTF">2020-04-13T05:02:00Z</dcterms:modified>
</cp:coreProperties>
</file>